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38E049" w:rsidR="001E41F3" w:rsidRDefault="00FE5D90">
      <w:pPr>
        <w:pStyle w:val="CRCoverPage"/>
        <w:tabs>
          <w:tab w:val="right" w:pos="9639"/>
        </w:tabs>
        <w:spacing w:after="0"/>
        <w:rPr>
          <w:b/>
          <w:i/>
          <w:noProof/>
          <w:sz w:val="28"/>
        </w:rPr>
      </w:pPr>
      <w:bookmarkStart w:id="0" w:name="_GoBack"/>
      <w:bookmarkEnd w:id="0"/>
      <w:r>
        <w:rPr>
          <w:rFonts w:cs="Arial"/>
          <w:b/>
          <w:noProof/>
          <w:sz w:val="24"/>
        </w:rPr>
        <w:t>SA WG2 Meeting #143e</w:t>
      </w:r>
      <w:r w:rsidR="001E41F3">
        <w:rPr>
          <w:b/>
          <w:i/>
          <w:noProof/>
          <w:sz w:val="28"/>
        </w:rPr>
        <w:tab/>
      </w:r>
      <w:r>
        <w:rPr>
          <w:rFonts w:cs="Arial"/>
          <w:b/>
          <w:noProof/>
          <w:sz w:val="24"/>
        </w:rPr>
        <w:t>S2-210</w:t>
      </w:r>
      <w:r w:rsidR="005E2406">
        <w:rPr>
          <w:rFonts w:cs="Arial"/>
          <w:b/>
          <w:noProof/>
          <w:sz w:val="24"/>
        </w:rPr>
        <w:t>1057</w:t>
      </w:r>
    </w:p>
    <w:p w14:paraId="7CB45193" w14:textId="580C283A"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5E2406">
        <w:rPr>
          <w:b/>
          <w:noProof/>
          <w:color w:val="3333FF"/>
        </w:rPr>
        <w:t>0256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7C28F" w:rsidR="001E41F3" w:rsidRPr="00410371" w:rsidRDefault="00FE5D90" w:rsidP="00E13F3D">
            <w:pPr>
              <w:pStyle w:val="CRCoverPage"/>
              <w:spacing w:after="0"/>
              <w:jc w:val="right"/>
              <w:rPr>
                <w:b/>
                <w:noProof/>
                <w:sz w:val="28"/>
              </w:rPr>
            </w:pPr>
            <w:r>
              <w:rPr>
                <w:b/>
                <w:noProof/>
                <w:sz w:val="28"/>
              </w:rPr>
              <w:t>23.50</w:t>
            </w:r>
            <w:r w:rsidR="005A0F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6843F" w:rsidR="001E41F3" w:rsidRPr="00692C7C" w:rsidRDefault="00692C7C" w:rsidP="00692C7C">
            <w:pPr>
              <w:pStyle w:val="CRCoverPage"/>
              <w:spacing w:after="0"/>
              <w:jc w:val="center"/>
              <w:rPr>
                <w:b/>
                <w:bCs/>
                <w:noProof/>
              </w:rPr>
            </w:pPr>
            <w:r w:rsidRPr="00692C7C">
              <w:rPr>
                <w:b/>
                <w:bCs/>
                <w:noProof/>
                <w:sz w:val="28"/>
                <w:szCs w:val="28"/>
              </w:rPr>
              <w:t>2483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7C48C" w:rsidR="001E41F3" w:rsidRPr="00410371" w:rsidRDefault="005E24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65C48" w:rsidR="001E41F3" w:rsidRPr="00410371" w:rsidRDefault="00FE5D90">
            <w:pPr>
              <w:pStyle w:val="CRCoverPage"/>
              <w:spacing w:after="0"/>
              <w:jc w:val="center"/>
              <w:rPr>
                <w:noProof/>
                <w:sz w:val="28"/>
              </w:rPr>
            </w:pPr>
            <w:r>
              <w:rPr>
                <w:b/>
                <w:noProof/>
                <w:sz w:val="28"/>
              </w:rPr>
              <w:t>16.7.</w:t>
            </w:r>
            <w:r w:rsidR="002D530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9EDB4" w:rsidR="001E41F3" w:rsidRDefault="000061D1">
            <w:pPr>
              <w:pStyle w:val="CRCoverPage"/>
              <w:spacing w:after="0"/>
              <w:ind w:left="100"/>
              <w:rPr>
                <w:noProof/>
              </w:rPr>
            </w:pPr>
            <w:r>
              <w:rPr>
                <w:noProof/>
              </w:rPr>
              <w:t>Roaming status monitoring event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A56B4" w:rsidR="001E41F3" w:rsidRDefault="00692C7C">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8B673" w:rsidR="001E41F3" w:rsidRDefault="00FE5D90">
            <w:pPr>
              <w:pStyle w:val="CRCoverPage"/>
              <w:spacing w:after="0"/>
              <w:ind w:left="100"/>
              <w:rPr>
                <w:noProof/>
              </w:rPr>
            </w:pPr>
            <w:r>
              <w:rPr>
                <w:noProof/>
              </w:rPr>
              <w:t>2021-01-</w:t>
            </w:r>
            <w:r w:rsidR="000061D1">
              <w:rPr>
                <w:noProof/>
              </w:rPr>
              <w:t>2</w:t>
            </w:r>
            <w:r w:rsidR="002D530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7016B" w:rsidR="001E41F3" w:rsidRDefault="00FE5D90">
            <w:pPr>
              <w:pStyle w:val="CRCoverPage"/>
              <w:spacing w:after="0"/>
              <w:ind w:left="100"/>
              <w:rPr>
                <w:noProof/>
              </w:rPr>
            </w:pPr>
            <w:r>
              <w:rPr>
                <w:noProof/>
              </w:rPr>
              <w:t>Rel-1</w:t>
            </w:r>
            <w:r w:rsidR="005C00C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CCCF2" w14:textId="77777777" w:rsidR="001E41F3" w:rsidRDefault="000061D1">
            <w:pPr>
              <w:pStyle w:val="CRCoverPage"/>
              <w:spacing w:after="0"/>
              <w:ind w:left="100"/>
              <w:rPr>
                <w:noProof/>
              </w:rPr>
            </w:pPr>
            <w:r>
              <w:rPr>
                <w:noProof/>
              </w:rPr>
              <w:t xml:space="preserve">As specified in TS 23.502 clause 4.15.3.1-1, </w:t>
            </w:r>
            <w:r w:rsidR="005A0F25">
              <w:rPr>
                <w:noProof/>
              </w:rPr>
              <w:t xml:space="preserve">it's the responsibility of the </w:t>
            </w:r>
            <w:r>
              <w:rPr>
                <w:noProof/>
              </w:rPr>
              <w:t xml:space="preserve">UDM </w:t>
            </w:r>
            <w:r w:rsidR="005A0F25">
              <w:rPr>
                <w:noProof/>
              </w:rPr>
              <w:t xml:space="preserve">to </w:t>
            </w:r>
            <w:r>
              <w:rPr>
                <w:noProof/>
              </w:rPr>
              <w:t>detect the R</w:t>
            </w:r>
            <w:r w:rsidR="004509AE">
              <w:rPr>
                <w:noProof/>
              </w:rPr>
              <w:t>oaming</w:t>
            </w:r>
            <w:r w:rsidR="005A0F25">
              <w:rPr>
                <w:noProof/>
              </w:rPr>
              <w:t xml:space="preserve"> Status monitoring event type. The UDM does this based on the registration information that it receives from the other NFs. </w:t>
            </w:r>
          </w:p>
          <w:p w14:paraId="2568ADC2" w14:textId="77777777" w:rsidR="001974F2" w:rsidRDefault="001974F2">
            <w:pPr>
              <w:pStyle w:val="CRCoverPage"/>
              <w:spacing w:after="0"/>
              <w:ind w:left="100"/>
              <w:rPr>
                <w:noProof/>
              </w:rPr>
            </w:pPr>
          </w:p>
          <w:p w14:paraId="708AA7DE" w14:textId="3BDEC444" w:rsidR="001974F2" w:rsidRDefault="001974F2">
            <w:pPr>
              <w:pStyle w:val="CRCoverPage"/>
              <w:spacing w:after="0"/>
              <w:ind w:left="100"/>
              <w:rPr>
                <w:noProof/>
              </w:rPr>
            </w:pPr>
            <w:r>
              <w:rPr>
                <w:noProof/>
              </w:rPr>
              <w:t>UE can be registered over 3GPP and N3GPP Access Type. In this case, it would be necessary to report both Roaming status instances.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4EB32" w14:textId="15A6EAE6" w:rsidR="001E41F3" w:rsidRDefault="005A0F25">
            <w:pPr>
              <w:pStyle w:val="CRCoverPage"/>
              <w:spacing w:after="0"/>
              <w:ind w:left="100"/>
              <w:rPr>
                <w:noProof/>
              </w:rPr>
            </w:pPr>
            <w:r>
              <w:rPr>
                <w:noProof/>
              </w:rPr>
              <w:t>UDM detects R</w:t>
            </w:r>
            <w:r w:rsidR="004509AE">
              <w:rPr>
                <w:noProof/>
              </w:rPr>
              <w:t>oaming</w:t>
            </w:r>
            <w:r>
              <w:rPr>
                <w:noProof/>
              </w:rPr>
              <w:t xml:space="preserve"> Status monitoring event type based on the latest UDM registration state information. </w:t>
            </w:r>
          </w:p>
          <w:p w14:paraId="3F8E3E6A" w14:textId="77777777" w:rsidR="001974F2" w:rsidRDefault="001974F2">
            <w:pPr>
              <w:pStyle w:val="CRCoverPage"/>
              <w:spacing w:after="0"/>
              <w:ind w:left="100"/>
              <w:rPr>
                <w:noProof/>
              </w:rPr>
            </w:pPr>
          </w:p>
          <w:p w14:paraId="31C656EC" w14:textId="0F5FBE80" w:rsidR="001974F2" w:rsidRDefault="001974F2">
            <w:pPr>
              <w:pStyle w:val="CRCoverPage"/>
              <w:spacing w:after="0"/>
              <w:ind w:left="100"/>
              <w:rPr>
                <w:noProof/>
              </w:rPr>
            </w:pPr>
            <w:r>
              <w:rPr>
                <w:noProof/>
              </w:rPr>
              <w:t>Multiple instances of Roaming status are added to allow the UDM to report both 3GPP and N3GPP Access Type related roaming 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65160" w:rsidR="001E41F3" w:rsidRDefault="001974F2">
            <w:pPr>
              <w:pStyle w:val="CRCoverPage"/>
              <w:spacing w:after="0"/>
              <w:ind w:left="100"/>
              <w:rPr>
                <w:noProof/>
              </w:rPr>
            </w:pPr>
            <w:r>
              <w:rPr>
                <w:noProof/>
              </w:rPr>
              <w:t>It is not possible to report accurate</w:t>
            </w:r>
            <w:r w:rsidR="005A0F25">
              <w:rPr>
                <w:noProof/>
              </w:rPr>
              <w:t xml:space="preserve"> </w:t>
            </w:r>
            <w:r w:rsidR="004509AE">
              <w:rPr>
                <w:noProof/>
              </w:rPr>
              <w:t>Roaming</w:t>
            </w:r>
            <w:r w:rsidR="005A0F25">
              <w:rPr>
                <w:noProof/>
              </w:rPr>
              <w:t xml:space="preserve"> Status monitoring event type</w:t>
            </w:r>
            <w:r>
              <w:rPr>
                <w:noProof/>
              </w:rPr>
              <w:t xml:space="preserve"> if the UE is registered in two different PLMNs over 3GPP Access Type and N3GPP Access Type</w:t>
            </w:r>
            <w:r w:rsidR="005A0F2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C274F" w:rsidR="001E41F3" w:rsidRDefault="004509AE">
            <w:pPr>
              <w:pStyle w:val="CRCoverPage"/>
              <w:spacing w:after="0"/>
              <w:ind w:left="100"/>
              <w:rPr>
                <w:noProof/>
              </w:rPr>
            </w:pPr>
            <w:r>
              <w:rPr>
                <w:noProof/>
              </w:rPr>
              <w:t>4.15.3.1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7ABFD3C" w14:textId="77777777" w:rsidR="004B3B01" w:rsidRPr="00140E21" w:rsidRDefault="004B3B01" w:rsidP="004B3B01">
      <w:pPr>
        <w:pStyle w:val="Heading4"/>
      </w:pPr>
      <w:r w:rsidRPr="00140E21">
        <w:t>4.15.3.1</w:t>
      </w:r>
      <w:r w:rsidRPr="00140E21">
        <w:tab/>
        <w:t>Monitoring Events</w:t>
      </w:r>
    </w:p>
    <w:p w14:paraId="1C1ED95D" w14:textId="77777777" w:rsidR="004B3B01" w:rsidRPr="00140E21" w:rsidRDefault="004B3B01" w:rsidP="004B3B01">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66859448" w14:textId="77777777" w:rsidR="004B3B01" w:rsidRPr="00140E21" w:rsidRDefault="004B3B01" w:rsidP="004B3B01">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14:paraId="2D9683A5" w14:textId="77777777" w:rsidR="004B3B01" w:rsidRPr="00140E21" w:rsidRDefault="004B3B01" w:rsidP="004B3B01">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2452397" w14:textId="77777777" w:rsidR="004B3B01" w:rsidRPr="00140E21" w:rsidRDefault="004B3B01" w:rsidP="004B3B01">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317318BF" w14:textId="77777777" w:rsidR="004B3B01" w:rsidRPr="00140E21" w:rsidRDefault="004B3B01" w:rsidP="004B3B01">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4B3B01" w:rsidRPr="00140E21" w14:paraId="36D75594" w14:textId="77777777" w:rsidTr="0050389E">
        <w:tc>
          <w:tcPr>
            <w:tcW w:w="3450" w:type="dxa"/>
            <w:shd w:val="clear" w:color="auto" w:fill="auto"/>
          </w:tcPr>
          <w:p w14:paraId="27891668" w14:textId="77777777" w:rsidR="004B3B01" w:rsidRPr="00140E21" w:rsidRDefault="004B3B01" w:rsidP="0050389E">
            <w:pPr>
              <w:pStyle w:val="TAH"/>
              <w:rPr>
                <w:lang w:eastAsia="ko-KR"/>
              </w:rPr>
            </w:pPr>
            <w:r w:rsidRPr="00140E21">
              <w:rPr>
                <w:lang w:eastAsia="ko-KR"/>
              </w:rPr>
              <w:lastRenderedPageBreak/>
              <w:t>Event</w:t>
            </w:r>
          </w:p>
        </w:tc>
        <w:tc>
          <w:tcPr>
            <w:tcW w:w="3197" w:type="dxa"/>
            <w:shd w:val="clear" w:color="auto" w:fill="auto"/>
          </w:tcPr>
          <w:p w14:paraId="512D550B" w14:textId="77777777" w:rsidR="004B3B01" w:rsidRPr="00140E21" w:rsidRDefault="004B3B01" w:rsidP="0050389E">
            <w:pPr>
              <w:pStyle w:val="TAH"/>
              <w:rPr>
                <w:lang w:eastAsia="ko-KR"/>
              </w:rPr>
            </w:pPr>
            <w:r>
              <w:rPr>
                <w:lang w:eastAsia="ko-KR"/>
              </w:rPr>
              <w:t>Detection criteria</w:t>
            </w:r>
          </w:p>
        </w:tc>
        <w:tc>
          <w:tcPr>
            <w:tcW w:w="2929" w:type="dxa"/>
            <w:shd w:val="clear" w:color="auto" w:fill="auto"/>
          </w:tcPr>
          <w:p w14:paraId="532468DA" w14:textId="77777777" w:rsidR="004B3B01" w:rsidRPr="00140E21" w:rsidRDefault="004B3B01" w:rsidP="0050389E">
            <w:pPr>
              <w:pStyle w:val="TAH"/>
              <w:rPr>
                <w:lang w:eastAsia="ko-KR"/>
              </w:rPr>
            </w:pPr>
            <w:r w:rsidRPr="00140E21">
              <w:rPr>
                <w:lang w:eastAsia="ko-KR"/>
              </w:rPr>
              <w:t>Which NF detects the event</w:t>
            </w:r>
          </w:p>
        </w:tc>
      </w:tr>
      <w:tr w:rsidR="004B3B01" w:rsidRPr="00140E21" w14:paraId="102F17B7" w14:textId="77777777" w:rsidTr="0050389E">
        <w:tc>
          <w:tcPr>
            <w:tcW w:w="3450" w:type="dxa"/>
            <w:shd w:val="clear" w:color="auto" w:fill="auto"/>
          </w:tcPr>
          <w:p w14:paraId="7DFAD532" w14:textId="77777777" w:rsidR="004B3B01" w:rsidRPr="00140E21" w:rsidRDefault="004B3B01" w:rsidP="0050389E">
            <w:pPr>
              <w:pStyle w:val="TAL"/>
              <w:rPr>
                <w:lang w:eastAsia="ko-KR"/>
              </w:rPr>
            </w:pPr>
            <w:r w:rsidRPr="00140E21">
              <w:rPr>
                <w:lang w:eastAsia="ko-KR"/>
              </w:rPr>
              <w:t>Loss of Connectivity</w:t>
            </w:r>
          </w:p>
        </w:tc>
        <w:tc>
          <w:tcPr>
            <w:tcW w:w="3197" w:type="dxa"/>
            <w:shd w:val="clear" w:color="auto" w:fill="auto"/>
          </w:tcPr>
          <w:p w14:paraId="1AD1D57A" w14:textId="77777777" w:rsidR="004B3B01" w:rsidRDefault="004B3B01" w:rsidP="0050389E">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7EF77BF6" w14:textId="77777777" w:rsidR="004B3B01" w:rsidRPr="00140E21" w:rsidRDefault="004B3B01" w:rsidP="0050389E">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tc>
        <w:tc>
          <w:tcPr>
            <w:tcW w:w="2929" w:type="dxa"/>
            <w:shd w:val="clear" w:color="auto" w:fill="auto"/>
          </w:tcPr>
          <w:p w14:paraId="775B99FB" w14:textId="77777777" w:rsidR="004B3B01" w:rsidRPr="00140E21" w:rsidRDefault="004B3B01" w:rsidP="0050389E">
            <w:pPr>
              <w:pStyle w:val="TAL"/>
              <w:rPr>
                <w:lang w:eastAsia="ko-KR"/>
              </w:rPr>
            </w:pPr>
            <w:r w:rsidRPr="00140E21">
              <w:rPr>
                <w:lang w:eastAsia="ko-KR"/>
              </w:rPr>
              <w:t>AMF</w:t>
            </w:r>
          </w:p>
        </w:tc>
      </w:tr>
      <w:tr w:rsidR="004B3B01" w:rsidRPr="00140E21" w14:paraId="4B73C407" w14:textId="77777777" w:rsidTr="0050389E">
        <w:tc>
          <w:tcPr>
            <w:tcW w:w="3450" w:type="dxa"/>
            <w:shd w:val="clear" w:color="auto" w:fill="auto"/>
          </w:tcPr>
          <w:p w14:paraId="79AD7FC0" w14:textId="77777777" w:rsidR="004B3B01" w:rsidRPr="00140E21" w:rsidRDefault="004B3B01" w:rsidP="0050389E">
            <w:pPr>
              <w:pStyle w:val="TAL"/>
              <w:rPr>
                <w:lang w:eastAsia="ko-KR"/>
              </w:rPr>
            </w:pPr>
            <w:r w:rsidRPr="00140E21">
              <w:rPr>
                <w:lang w:eastAsia="ko-KR"/>
              </w:rPr>
              <w:t>UE reachability</w:t>
            </w:r>
          </w:p>
        </w:tc>
        <w:tc>
          <w:tcPr>
            <w:tcW w:w="3197" w:type="dxa"/>
            <w:shd w:val="clear" w:color="auto" w:fill="auto"/>
          </w:tcPr>
          <w:p w14:paraId="100AD267" w14:textId="77777777" w:rsidR="004B3B01" w:rsidRDefault="004B3B01" w:rsidP="0050389E">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0A367165" w14:textId="77777777" w:rsidR="004B3B01" w:rsidRDefault="004B3B01" w:rsidP="0050389E">
            <w:pPr>
              <w:pStyle w:val="TAL"/>
              <w:rPr>
                <w:lang w:eastAsia="ko-KR"/>
              </w:rPr>
            </w:pPr>
            <w:r>
              <w:rPr>
                <w:lang w:eastAsia="ko-KR"/>
              </w:rPr>
              <w:t>The AF may provide the following parameters:</w:t>
            </w:r>
          </w:p>
          <w:p w14:paraId="65A8D71A" w14:textId="77777777" w:rsidR="004B3B01" w:rsidRDefault="004B3B01" w:rsidP="0050389E">
            <w:pPr>
              <w:pStyle w:val="TAL"/>
              <w:ind w:left="236" w:hanging="236"/>
              <w:rPr>
                <w:lang w:eastAsia="ko-KR"/>
              </w:rPr>
            </w:pPr>
            <w:r>
              <w:rPr>
                <w:lang w:eastAsia="ko-KR"/>
              </w:rPr>
              <w:t>1)</w:t>
            </w:r>
            <w:r>
              <w:rPr>
                <w:lang w:eastAsia="ko-KR"/>
              </w:rPr>
              <w:tab/>
              <w:t>Maximum Latency;</w:t>
            </w:r>
          </w:p>
          <w:p w14:paraId="1950EF1E" w14:textId="77777777" w:rsidR="004B3B01" w:rsidRDefault="004B3B01" w:rsidP="0050389E">
            <w:pPr>
              <w:pStyle w:val="TAL"/>
              <w:ind w:left="236" w:hanging="236"/>
              <w:rPr>
                <w:lang w:eastAsia="ko-KR"/>
              </w:rPr>
            </w:pPr>
            <w:r>
              <w:rPr>
                <w:lang w:eastAsia="ko-KR"/>
              </w:rPr>
              <w:t>2)</w:t>
            </w:r>
            <w:r>
              <w:rPr>
                <w:lang w:eastAsia="ko-KR"/>
              </w:rPr>
              <w:tab/>
              <w:t>Maximum Response Time;</w:t>
            </w:r>
          </w:p>
          <w:p w14:paraId="50F2103D" w14:textId="77777777" w:rsidR="004B3B01" w:rsidRDefault="004B3B01" w:rsidP="0050389E">
            <w:pPr>
              <w:pStyle w:val="TAL"/>
              <w:ind w:left="236" w:hanging="236"/>
              <w:rPr>
                <w:lang w:eastAsia="ko-KR"/>
              </w:rPr>
            </w:pPr>
            <w:r>
              <w:rPr>
                <w:lang w:eastAsia="ko-KR"/>
              </w:rPr>
              <w:t>3)</w:t>
            </w:r>
            <w:r>
              <w:rPr>
                <w:lang w:eastAsia="ko-KR"/>
              </w:rPr>
              <w:tab/>
              <w:t>Suggested number of downlink packets. (see NOTE 5 and NOTE 7).</w:t>
            </w:r>
          </w:p>
          <w:p w14:paraId="7165D2CB" w14:textId="77777777" w:rsidR="004B3B01" w:rsidRPr="00140E21" w:rsidRDefault="004B3B01" w:rsidP="0050389E">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6A549F65" w14:textId="77777777" w:rsidR="004B3B01" w:rsidRPr="00140E21" w:rsidRDefault="004B3B01" w:rsidP="0050389E">
            <w:pPr>
              <w:pStyle w:val="TAL"/>
              <w:rPr>
                <w:lang w:eastAsia="ko-KR"/>
              </w:rPr>
            </w:pPr>
            <w:r w:rsidRPr="00140E21">
              <w:rPr>
                <w:lang w:eastAsia="ko-KR"/>
              </w:rPr>
              <w:t>AMF</w:t>
            </w:r>
            <w:r>
              <w:rPr>
                <w:lang w:eastAsia="ko-KR"/>
              </w:rPr>
              <w:t>, UDM</w:t>
            </w:r>
          </w:p>
        </w:tc>
      </w:tr>
      <w:tr w:rsidR="004B3B01" w:rsidRPr="00140E21" w14:paraId="62F2290B" w14:textId="77777777" w:rsidTr="0050389E">
        <w:tc>
          <w:tcPr>
            <w:tcW w:w="3450" w:type="dxa"/>
            <w:shd w:val="clear" w:color="auto" w:fill="auto"/>
          </w:tcPr>
          <w:p w14:paraId="33340E52" w14:textId="77777777" w:rsidR="004B3B01" w:rsidRPr="00140E21" w:rsidRDefault="004B3B01" w:rsidP="0050389E">
            <w:pPr>
              <w:pStyle w:val="TAL"/>
              <w:rPr>
                <w:lang w:eastAsia="ko-KR"/>
              </w:rPr>
            </w:pPr>
            <w:r w:rsidRPr="00140E21">
              <w:rPr>
                <w:lang w:eastAsia="ko-KR"/>
              </w:rPr>
              <w:t>Location Reporting</w:t>
            </w:r>
          </w:p>
        </w:tc>
        <w:tc>
          <w:tcPr>
            <w:tcW w:w="3197" w:type="dxa"/>
            <w:shd w:val="clear" w:color="auto" w:fill="auto"/>
          </w:tcPr>
          <w:p w14:paraId="6F162818" w14:textId="77777777" w:rsidR="004B3B01" w:rsidRDefault="004B3B01" w:rsidP="0050389E">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400D056C" w14:textId="77777777" w:rsidR="004B3B01" w:rsidRPr="00140E21" w:rsidRDefault="004B3B01" w:rsidP="0050389E">
            <w:pPr>
              <w:pStyle w:val="TAL"/>
              <w:rPr>
                <w:rFonts w:eastAsia="SimSun"/>
              </w:rPr>
            </w:pPr>
            <w:r w:rsidRPr="00140E21">
              <w:rPr>
                <w:lang w:eastAsia="ko-KR"/>
              </w:rPr>
              <w:t>It indicates e</w:t>
            </w:r>
            <w:r w:rsidRPr="00140E21">
              <w:rPr>
                <w:rFonts w:eastAsia="SimSun"/>
              </w:rPr>
              <w:t>ither the Current Location or the Last Known Location of a UE.</w:t>
            </w:r>
          </w:p>
          <w:p w14:paraId="4E95DEDE" w14:textId="77777777" w:rsidR="004B3B01" w:rsidRPr="00140E21" w:rsidRDefault="004B3B01" w:rsidP="0050389E">
            <w:pPr>
              <w:pStyle w:val="TAL"/>
              <w:rPr>
                <w:rFonts w:eastAsia="SimSun"/>
              </w:rPr>
            </w:pPr>
            <w:r w:rsidRPr="00140E21">
              <w:rPr>
                <w:rFonts w:eastAsia="SimSun"/>
              </w:rPr>
              <w:t>When AMF is the detecting NF:</w:t>
            </w:r>
          </w:p>
          <w:p w14:paraId="6693D44C" w14:textId="77777777" w:rsidR="004B3B01" w:rsidRDefault="004B3B01" w:rsidP="0050389E">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w:t>
            </w:r>
            <w:proofErr w:type="gramStart"/>
            <w:r w:rsidRPr="00140E21">
              <w:rPr>
                <w:lang w:eastAsia="ko-KR"/>
              </w:rPr>
              <w:t>only</w:t>
            </w:r>
            <w:proofErr w:type="gramEnd"/>
            <w:r w:rsidRPr="00140E21">
              <w:rPr>
                <w:lang w:eastAsia="ko-KR"/>
              </w:rPr>
              <w:t xml:space="preserve"> </w:t>
            </w:r>
            <w:r w:rsidRPr="00140E21">
              <w:rPr>
                <w:rFonts w:eastAsia="SimSun"/>
              </w:rPr>
              <w:t>One-time Reporting is supported</w:t>
            </w:r>
            <w:r>
              <w:rPr>
                <w:rFonts w:eastAsia="SimSun"/>
              </w:rPr>
              <w:t>.</w:t>
            </w:r>
          </w:p>
          <w:p w14:paraId="504445CB" w14:textId="77777777" w:rsidR="004B3B01" w:rsidRDefault="004B3B01" w:rsidP="0050389E">
            <w:pPr>
              <w:pStyle w:val="TAL"/>
              <w:rPr>
                <w:rFonts w:eastAsia="SimSun"/>
              </w:rPr>
            </w:pPr>
            <w:r>
              <w:rPr>
                <w:rFonts w:eastAsia="SimSun"/>
              </w:rPr>
              <w:t>When AMF is the detecting NF:</w:t>
            </w:r>
          </w:p>
          <w:p w14:paraId="663662F2" w14:textId="77777777" w:rsidR="004B3B01" w:rsidRPr="00140E21" w:rsidRDefault="004B3B01" w:rsidP="0050389E">
            <w:pPr>
              <w:pStyle w:val="TAL"/>
              <w:rPr>
                <w:rFonts w:eastAsia="SimSun"/>
              </w:rPr>
            </w:pPr>
            <w:r>
              <w:rPr>
                <w:rFonts w:eastAsia="SimSun"/>
              </w:rPr>
              <w:t>If the immediate reporting flag is set, the AMF reports the UE Current Location (In case the AMF does not have the UE current location, the AMF get that information via NG-RAN Location reporting procedure as defined in clause 4.10).</w:t>
            </w:r>
          </w:p>
          <w:p w14:paraId="4F7ED4D3" w14:textId="77777777" w:rsidR="004B3B01" w:rsidRPr="00140E21" w:rsidRDefault="004B3B01" w:rsidP="0050389E">
            <w:pPr>
              <w:pStyle w:val="TAL"/>
              <w:rPr>
                <w:lang w:eastAsia="ko-KR"/>
              </w:rPr>
            </w:pPr>
            <w:r w:rsidRPr="00140E21">
              <w:rPr>
                <w:lang w:eastAsia="ko-KR"/>
              </w:rPr>
              <w:t>When GMLC is the detecting NF:</w:t>
            </w:r>
          </w:p>
          <w:p w14:paraId="4FB7869B" w14:textId="77777777" w:rsidR="004B3B01" w:rsidRPr="00140E21" w:rsidRDefault="004B3B01" w:rsidP="0050389E">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EB3CDFC" w14:textId="77777777" w:rsidR="004B3B01" w:rsidRPr="00140E21" w:rsidRDefault="004B3B01" w:rsidP="0050389E">
            <w:pPr>
              <w:pStyle w:val="TAL"/>
              <w:rPr>
                <w:lang w:eastAsia="ko-KR"/>
              </w:rPr>
            </w:pPr>
            <w:r w:rsidRPr="00140E21">
              <w:rPr>
                <w:lang w:eastAsia="ko-KR"/>
              </w:rPr>
              <w:t>AMF, GMLC</w:t>
            </w:r>
          </w:p>
        </w:tc>
      </w:tr>
      <w:tr w:rsidR="004B3B01" w:rsidRPr="00140E21" w14:paraId="0751A526" w14:textId="77777777" w:rsidTr="0050389E">
        <w:tc>
          <w:tcPr>
            <w:tcW w:w="3450" w:type="dxa"/>
            <w:shd w:val="clear" w:color="auto" w:fill="auto"/>
          </w:tcPr>
          <w:p w14:paraId="7F1D656E" w14:textId="77777777" w:rsidR="004B3B01" w:rsidRPr="00140E21" w:rsidRDefault="004B3B01" w:rsidP="0050389E">
            <w:pPr>
              <w:pStyle w:val="TAL"/>
              <w:rPr>
                <w:lang w:eastAsia="ko-KR"/>
              </w:rPr>
            </w:pPr>
            <w:r w:rsidRPr="00140E21">
              <w:rPr>
                <w:lang w:eastAsia="ko-KR"/>
              </w:rPr>
              <w:lastRenderedPageBreak/>
              <w:t>Change of SUPI-PEI association</w:t>
            </w:r>
          </w:p>
        </w:tc>
        <w:tc>
          <w:tcPr>
            <w:tcW w:w="3197" w:type="dxa"/>
            <w:shd w:val="clear" w:color="auto" w:fill="auto"/>
          </w:tcPr>
          <w:p w14:paraId="25C93662" w14:textId="77777777" w:rsidR="004B3B01" w:rsidRPr="00140E21" w:rsidRDefault="004B3B01" w:rsidP="0050389E">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338062C" w14:textId="77777777" w:rsidR="004B3B01" w:rsidRPr="00140E21" w:rsidRDefault="004B3B01" w:rsidP="0050389E">
            <w:pPr>
              <w:pStyle w:val="TAL"/>
              <w:rPr>
                <w:lang w:eastAsia="ko-KR"/>
              </w:rPr>
            </w:pPr>
            <w:r w:rsidRPr="00140E21">
              <w:rPr>
                <w:lang w:eastAsia="ko-KR"/>
              </w:rPr>
              <w:t>UDM</w:t>
            </w:r>
          </w:p>
        </w:tc>
      </w:tr>
      <w:tr w:rsidR="004B3B01" w:rsidRPr="00140E21" w14:paraId="73C16A28" w14:textId="77777777" w:rsidTr="0050389E">
        <w:tc>
          <w:tcPr>
            <w:tcW w:w="3450" w:type="dxa"/>
            <w:shd w:val="clear" w:color="auto" w:fill="auto"/>
          </w:tcPr>
          <w:p w14:paraId="62394A24" w14:textId="77777777" w:rsidR="004B3B01" w:rsidRPr="00140E21" w:rsidRDefault="004B3B01" w:rsidP="0050389E">
            <w:pPr>
              <w:pStyle w:val="TAL"/>
              <w:rPr>
                <w:lang w:eastAsia="ko-KR"/>
              </w:rPr>
            </w:pPr>
            <w:r w:rsidRPr="00140E21">
              <w:rPr>
                <w:lang w:eastAsia="ko-KR"/>
              </w:rPr>
              <w:t>Roaming status</w:t>
            </w:r>
          </w:p>
        </w:tc>
        <w:tc>
          <w:tcPr>
            <w:tcW w:w="3197" w:type="dxa"/>
            <w:shd w:val="clear" w:color="auto" w:fill="auto"/>
          </w:tcPr>
          <w:p w14:paraId="1B489928" w14:textId="77777777" w:rsidR="004B3B01" w:rsidRDefault="004B3B01" w:rsidP="0050389E">
            <w:pPr>
              <w:pStyle w:val="TAL"/>
              <w:rPr>
                <w:ins w:id="2" w:author="Hietalahti, Hannu (Nokia - FI/Oulu)" w:date="2021-02-26T17:01:00Z"/>
                <w:lang w:eastAsia="ko-KR"/>
              </w:rPr>
            </w:pPr>
            <w:r>
              <w:rPr>
                <w:lang w:eastAsia="ko-KR"/>
              </w:rPr>
              <w:t xml:space="preserve">This event is detected </w:t>
            </w:r>
            <w:ins w:id="3" w:author="Hietalahti, Hannu (Nokia - FI/Oulu)" w:date="2021-01-25T09:31:00Z">
              <w:r>
                <w:rPr>
                  <w:lang w:eastAsia="ko-KR"/>
                </w:rPr>
                <w:t>based</w:t>
              </w:r>
            </w:ins>
            <w:ins w:id="4" w:author="Hietalahti, Hannu (Nokia - FI/Oulu)" w:date="2021-01-25T09:32:00Z">
              <w:r>
                <w:rPr>
                  <w:lang w:eastAsia="ko-KR"/>
                </w:rPr>
                <w:t xml:space="preserve"> on </w:t>
              </w:r>
            </w:ins>
            <w:del w:id="5" w:author="Hietalahti, Hannu (Nokia - FI/Oulu)" w:date="2021-01-25T09:32:00Z">
              <w:r w:rsidDel="004B3B01">
                <w:rPr>
                  <w:lang w:eastAsia="ko-KR"/>
                </w:rPr>
                <w:delText xml:space="preserve">when </w:delText>
              </w:r>
            </w:del>
            <w:r>
              <w:rPr>
                <w:lang w:eastAsia="ko-KR"/>
              </w:rPr>
              <w:t xml:space="preserve">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t>
            </w:r>
            <w:ins w:id="6" w:author="Hietalahti, Hannu (Nokia - FI/Oulu)" w:date="2021-01-25T09:32:00Z">
              <w:r>
                <w:rPr>
                  <w:rFonts w:eastAsia="SimSun"/>
                </w:rPr>
                <w:t xml:space="preserve">is sent </w:t>
              </w:r>
            </w:ins>
            <w:r w:rsidRPr="00140E21">
              <w:rPr>
                <w:rFonts w:eastAsia="SimSun"/>
              </w:rPr>
              <w:t xml:space="preserve">when that status changes. </w:t>
            </w:r>
            <w:r w:rsidRPr="00140E21">
              <w:rPr>
                <w:lang w:eastAsia="ko-KR"/>
              </w:rPr>
              <w:t>(see NOTE 2)</w:t>
            </w:r>
            <w:r>
              <w:rPr>
                <w:lang w:eastAsia="ko-KR"/>
              </w:rPr>
              <w:t>.</w:t>
            </w:r>
          </w:p>
          <w:p w14:paraId="4ADE2EC7" w14:textId="4B285E76" w:rsidR="00F336B5" w:rsidRPr="00140E21" w:rsidRDefault="00F336B5" w:rsidP="0050389E">
            <w:pPr>
              <w:pStyle w:val="TAL"/>
              <w:rPr>
                <w:lang w:eastAsia="ko-KR"/>
              </w:rPr>
            </w:pPr>
            <w:ins w:id="7" w:author="Hietalahti, Hannu (Nokia - FI/Oulu)" w:date="2021-02-26T17:01:00Z">
              <w:r>
                <w:rPr>
                  <w:lang w:eastAsia="ko-KR"/>
                </w:rPr>
                <w:t>If the UE is registered via both 3GPP and N3GPP Access Type, then both instances of Roaming status are included.</w:t>
              </w:r>
            </w:ins>
          </w:p>
        </w:tc>
        <w:tc>
          <w:tcPr>
            <w:tcW w:w="2929" w:type="dxa"/>
            <w:shd w:val="clear" w:color="auto" w:fill="auto"/>
          </w:tcPr>
          <w:p w14:paraId="48B5711E" w14:textId="77777777" w:rsidR="004B3B01" w:rsidRPr="00140E21" w:rsidRDefault="004B3B01" w:rsidP="0050389E">
            <w:pPr>
              <w:pStyle w:val="TAL"/>
              <w:rPr>
                <w:lang w:eastAsia="ko-KR"/>
              </w:rPr>
            </w:pPr>
            <w:r w:rsidRPr="00140E21">
              <w:rPr>
                <w:lang w:eastAsia="ko-KR"/>
              </w:rPr>
              <w:t>UDM</w:t>
            </w:r>
          </w:p>
        </w:tc>
      </w:tr>
      <w:tr w:rsidR="004B3B01" w:rsidRPr="00140E21" w14:paraId="349F75A9" w14:textId="77777777" w:rsidTr="0050389E">
        <w:tc>
          <w:tcPr>
            <w:tcW w:w="3450" w:type="dxa"/>
            <w:shd w:val="clear" w:color="auto" w:fill="auto"/>
          </w:tcPr>
          <w:p w14:paraId="5E126DB3" w14:textId="77777777" w:rsidR="004B3B01" w:rsidRPr="00140E21" w:rsidRDefault="004B3B01" w:rsidP="0050389E">
            <w:pPr>
              <w:pStyle w:val="TAL"/>
              <w:rPr>
                <w:lang w:eastAsia="ko-KR"/>
              </w:rPr>
            </w:pPr>
            <w:r w:rsidRPr="00140E21">
              <w:rPr>
                <w:lang w:eastAsia="ko-KR"/>
              </w:rPr>
              <w:t>Communication failure</w:t>
            </w:r>
          </w:p>
        </w:tc>
        <w:tc>
          <w:tcPr>
            <w:tcW w:w="3197" w:type="dxa"/>
            <w:shd w:val="clear" w:color="auto" w:fill="auto"/>
          </w:tcPr>
          <w:p w14:paraId="04075EE5" w14:textId="77777777" w:rsidR="004B3B01" w:rsidRPr="00140E21" w:rsidRDefault="004B3B01" w:rsidP="0050389E">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9D03C21" w14:textId="77777777" w:rsidR="004B3B01" w:rsidRPr="00140E21" w:rsidRDefault="004B3B01" w:rsidP="0050389E">
            <w:pPr>
              <w:pStyle w:val="TAL"/>
              <w:rPr>
                <w:lang w:eastAsia="ko-KR"/>
              </w:rPr>
            </w:pPr>
            <w:r w:rsidRPr="00140E21">
              <w:rPr>
                <w:lang w:eastAsia="ko-KR"/>
              </w:rPr>
              <w:t>AMF</w:t>
            </w:r>
          </w:p>
        </w:tc>
      </w:tr>
      <w:tr w:rsidR="004B3B01" w:rsidRPr="00140E21" w14:paraId="42B5EE84" w14:textId="77777777" w:rsidTr="0050389E">
        <w:tc>
          <w:tcPr>
            <w:tcW w:w="3450" w:type="dxa"/>
            <w:shd w:val="clear" w:color="auto" w:fill="auto"/>
          </w:tcPr>
          <w:p w14:paraId="6471ACA8" w14:textId="77777777" w:rsidR="004B3B01" w:rsidRPr="00140E21" w:rsidRDefault="004B3B01" w:rsidP="0050389E">
            <w:pPr>
              <w:pStyle w:val="TAL"/>
              <w:rPr>
                <w:lang w:eastAsia="ko-KR"/>
              </w:rPr>
            </w:pPr>
            <w:r w:rsidRPr="00140E21">
              <w:rPr>
                <w:lang w:eastAsia="ko-KR"/>
              </w:rPr>
              <w:t>Availability after Downlink Data Notification failure</w:t>
            </w:r>
          </w:p>
        </w:tc>
        <w:tc>
          <w:tcPr>
            <w:tcW w:w="3197" w:type="dxa"/>
            <w:shd w:val="clear" w:color="auto" w:fill="auto"/>
          </w:tcPr>
          <w:p w14:paraId="77F9A82E" w14:textId="77777777" w:rsidR="004B3B01" w:rsidRPr="00140E21" w:rsidRDefault="004B3B01" w:rsidP="0050389E">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3FB5F648" w14:textId="77777777" w:rsidR="004B3B01" w:rsidRPr="00140E21" w:rsidRDefault="004B3B01" w:rsidP="0050389E">
            <w:pPr>
              <w:pStyle w:val="TAL"/>
              <w:rPr>
                <w:lang w:eastAsia="ko-KR"/>
              </w:rPr>
            </w:pPr>
            <w:r w:rsidRPr="00140E21">
              <w:rPr>
                <w:lang w:eastAsia="ko-KR"/>
              </w:rPr>
              <w:t>AMF</w:t>
            </w:r>
          </w:p>
        </w:tc>
      </w:tr>
      <w:tr w:rsidR="004B3B01" w:rsidRPr="00140E21" w14:paraId="3DBECCF1" w14:textId="77777777" w:rsidTr="0050389E">
        <w:tc>
          <w:tcPr>
            <w:tcW w:w="3450" w:type="dxa"/>
            <w:shd w:val="clear" w:color="auto" w:fill="auto"/>
          </w:tcPr>
          <w:p w14:paraId="588C06EF" w14:textId="77777777" w:rsidR="004B3B01" w:rsidRPr="00140E21" w:rsidRDefault="004B3B01" w:rsidP="0050389E">
            <w:pPr>
              <w:pStyle w:val="TAL"/>
              <w:rPr>
                <w:lang w:eastAsia="ko-KR"/>
              </w:rPr>
            </w:pPr>
            <w:r>
              <w:rPr>
                <w:lang w:eastAsia="ko-KR"/>
              </w:rPr>
              <w:t>PDU Session Status</w:t>
            </w:r>
          </w:p>
        </w:tc>
        <w:tc>
          <w:tcPr>
            <w:tcW w:w="3197" w:type="dxa"/>
            <w:shd w:val="clear" w:color="auto" w:fill="auto"/>
          </w:tcPr>
          <w:p w14:paraId="0EF2D585" w14:textId="77777777" w:rsidR="004B3B01" w:rsidRPr="00140E21" w:rsidRDefault="004B3B01" w:rsidP="0050389E">
            <w:pPr>
              <w:pStyle w:val="TAL"/>
              <w:rPr>
                <w:lang w:eastAsia="ko-KR"/>
              </w:rPr>
            </w:pPr>
            <w:r>
              <w:rPr>
                <w:lang w:eastAsia="ko-KR"/>
              </w:rPr>
              <w:t>This event is detected when PDU session is established or released. (see NOTE 6)</w:t>
            </w:r>
          </w:p>
        </w:tc>
        <w:tc>
          <w:tcPr>
            <w:tcW w:w="2929" w:type="dxa"/>
            <w:shd w:val="clear" w:color="auto" w:fill="auto"/>
          </w:tcPr>
          <w:p w14:paraId="14F608DD" w14:textId="77777777" w:rsidR="004B3B01" w:rsidRPr="00140E21" w:rsidRDefault="004B3B01" w:rsidP="0050389E">
            <w:pPr>
              <w:pStyle w:val="TAL"/>
              <w:rPr>
                <w:lang w:eastAsia="ko-KR"/>
              </w:rPr>
            </w:pPr>
            <w:r>
              <w:rPr>
                <w:lang w:eastAsia="ko-KR"/>
              </w:rPr>
              <w:t>SMF</w:t>
            </w:r>
          </w:p>
        </w:tc>
      </w:tr>
      <w:tr w:rsidR="004B3B01" w:rsidRPr="00140E21" w14:paraId="43260A95" w14:textId="77777777" w:rsidTr="0050389E">
        <w:trPr>
          <w:trHeight w:val="490"/>
        </w:trPr>
        <w:tc>
          <w:tcPr>
            <w:tcW w:w="3450" w:type="dxa"/>
            <w:shd w:val="clear" w:color="auto" w:fill="auto"/>
          </w:tcPr>
          <w:p w14:paraId="5BC91E67" w14:textId="77777777" w:rsidR="004B3B01" w:rsidRPr="00140E21" w:rsidRDefault="004B3B01" w:rsidP="0050389E">
            <w:pPr>
              <w:pStyle w:val="TAL"/>
              <w:rPr>
                <w:lang w:eastAsia="ko-KR"/>
              </w:rPr>
            </w:pPr>
            <w:r w:rsidRPr="00140E21">
              <w:rPr>
                <w:lang w:eastAsia="ko-KR"/>
              </w:rPr>
              <w:t>Number of UEs present in a geographical area</w:t>
            </w:r>
          </w:p>
        </w:tc>
        <w:tc>
          <w:tcPr>
            <w:tcW w:w="3197" w:type="dxa"/>
            <w:shd w:val="clear" w:color="auto" w:fill="auto"/>
          </w:tcPr>
          <w:p w14:paraId="4DA041FD" w14:textId="77777777" w:rsidR="004B3B01" w:rsidRDefault="004B3B01" w:rsidP="0050389E">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8106852" w14:textId="77777777" w:rsidR="004B3B01" w:rsidRPr="00140E21" w:rsidRDefault="004B3B01" w:rsidP="0050389E">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487ECA5C" w14:textId="77777777" w:rsidR="004B3B01" w:rsidRPr="00140E21" w:rsidRDefault="004B3B01" w:rsidP="0050389E">
            <w:pPr>
              <w:pStyle w:val="TAL"/>
              <w:rPr>
                <w:lang w:eastAsia="ko-KR"/>
              </w:rPr>
            </w:pPr>
            <w:r w:rsidRPr="00140E21">
              <w:rPr>
                <w:lang w:eastAsia="ko-KR"/>
              </w:rPr>
              <w:t>AMF</w:t>
            </w:r>
          </w:p>
        </w:tc>
      </w:tr>
      <w:tr w:rsidR="004B3B01" w:rsidRPr="00140E21" w14:paraId="26F84AAC" w14:textId="77777777" w:rsidTr="0050389E">
        <w:trPr>
          <w:trHeight w:val="490"/>
        </w:trPr>
        <w:tc>
          <w:tcPr>
            <w:tcW w:w="3450" w:type="dxa"/>
            <w:shd w:val="clear" w:color="auto" w:fill="auto"/>
          </w:tcPr>
          <w:p w14:paraId="2570C3D5" w14:textId="77777777" w:rsidR="004B3B01" w:rsidRPr="00140E21" w:rsidRDefault="004B3B01" w:rsidP="0050389E">
            <w:pPr>
              <w:pStyle w:val="TAL"/>
              <w:rPr>
                <w:lang w:eastAsia="ko-KR"/>
              </w:rPr>
            </w:pPr>
            <w:r w:rsidRPr="00140E21">
              <w:rPr>
                <w:lang w:eastAsia="ko-KR"/>
              </w:rPr>
              <w:t>CN Type change</w:t>
            </w:r>
          </w:p>
        </w:tc>
        <w:tc>
          <w:tcPr>
            <w:tcW w:w="3197" w:type="dxa"/>
            <w:shd w:val="clear" w:color="auto" w:fill="auto"/>
          </w:tcPr>
          <w:p w14:paraId="721583B7" w14:textId="77777777" w:rsidR="004B3B01" w:rsidRPr="00140E21" w:rsidRDefault="004B3B01" w:rsidP="0050389E">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3E6AEC4E" w14:textId="77777777" w:rsidR="004B3B01" w:rsidRPr="00140E21" w:rsidRDefault="004B3B01" w:rsidP="0050389E">
            <w:pPr>
              <w:pStyle w:val="TAL"/>
              <w:rPr>
                <w:lang w:eastAsia="ko-KR"/>
              </w:rPr>
            </w:pPr>
            <w:r w:rsidRPr="00140E21">
              <w:rPr>
                <w:lang w:eastAsia="ko-KR"/>
              </w:rPr>
              <w:t>UDM</w:t>
            </w:r>
          </w:p>
        </w:tc>
      </w:tr>
      <w:tr w:rsidR="004B3B01" w:rsidRPr="00140E21" w14:paraId="37CEDD94" w14:textId="77777777" w:rsidTr="0050389E">
        <w:trPr>
          <w:trHeight w:val="490"/>
        </w:trPr>
        <w:tc>
          <w:tcPr>
            <w:tcW w:w="3450" w:type="dxa"/>
            <w:shd w:val="clear" w:color="auto" w:fill="auto"/>
          </w:tcPr>
          <w:p w14:paraId="1E557643" w14:textId="77777777" w:rsidR="004B3B01" w:rsidRPr="00140E21" w:rsidRDefault="004B3B01" w:rsidP="0050389E">
            <w:pPr>
              <w:pStyle w:val="TAL"/>
              <w:rPr>
                <w:lang w:eastAsia="ko-KR"/>
              </w:rPr>
            </w:pPr>
            <w:r w:rsidRPr="00140E21">
              <w:rPr>
                <w:lang w:eastAsia="ko-KR"/>
              </w:rPr>
              <w:t>Downlink data delivery status</w:t>
            </w:r>
          </w:p>
        </w:tc>
        <w:tc>
          <w:tcPr>
            <w:tcW w:w="3197" w:type="dxa"/>
            <w:shd w:val="clear" w:color="auto" w:fill="auto"/>
          </w:tcPr>
          <w:p w14:paraId="4FA6B0A5" w14:textId="77777777" w:rsidR="004B3B01" w:rsidRPr="00140E21" w:rsidRDefault="004B3B01" w:rsidP="0050389E">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48D38EA5" w14:textId="77777777" w:rsidR="004B3B01" w:rsidRPr="00140E21" w:rsidRDefault="004B3B01" w:rsidP="0050389E">
            <w:pPr>
              <w:pStyle w:val="TAL"/>
              <w:ind w:left="236" w:hanging="236"/>
              <w:rPr>
                <w:lang w:eastAsia="ko-KR"/>
              </w:rPr>
            </w:pPr>
            <w:r w:rsidRPr="00140E21">
              <w:rPr>
                <w:lang w:eastAsia="ko-KR"/>
              </w:rPr>
              <w:t>-</w:t>
            </w:r>
            <w:r w:rsidRPr="00140E21">
              <w:rPr>
                <w:lang w:eastAsia="ko-KR"/>
              </w:rPr>
              <w:tab/>
              <w:t>Downlink data in extended buffering, including:</w:t>
            </w:r>
          </w:p>
          <w:p w14:paraId="77142E93" w14:textId="77777777" w:rsidR="004B3B01" w:rsidRPr="00140E21" w:rsidRDefault="004B3B01" w:rsidP="0050389E">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5C4BA70D" w14:textId="77777777" w:rsidR="004B3B01" w:rsidRPr="00140E21" w:rsidRDefault="004B3B01" w:rsidP="0050389E">
            <w:pPr>
              <w:pStyle w:val="TAL"/>
              <w:ind w:left="519" w:hanging="236"/>
              <w:rPr>
                <w:lang w:eastAsia="ko-KR"/>
              </w:rPr>
            </w:pPr>
            <w:r w:rsidRPr="00140E21">
              <w:rPr>
                <w:lang w:eastAsia="ko-KR"/>
              </w:rPr>
              <w:t>-</w:t>
            </w:r>
            <w:r w:rsidRPr="00140E21">
              <w:rPr>
                <w:lang w:eastAsia="ko-KR"/>
              </w:rPr>
              <w:tab/>
              <w:t>Estimated buffering time, as per clause 4.2.3.3</w:t>
            </w:r>
          </w:p>
          <w:p w14:paraId="5D547C0E" w14:textId="77777777" w:rsidR="004B3B01" w:rsidRPr="00140E21" w:rsidRDefault="004B3B01" w:rsidP="0050389E">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D28193A" w14:textId="77777777" w:rsidR="004B3B01" w:rsidRPr="00140E21" w:rsidRDefault="004B3B01" w:rsidP="0050389E">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65C8E60" w14:textId="77777777" w:rsidR="004B3B01" w:rsidRPr="00140E21" w:rsidRDefault="004B3B01" w:rsidP="0050389E">
            <w:pPr>
              <w:pStyle w:val="TAL"/>
              <w:rPr>
                <w:lang w:eastAsia="ko-KR"/>
              </w:rPr>
            </w:pPr>
            <w:r w:rsidRPr="00140E21">
              <w:rPr>
                <w:lang w:eastAsia="ko-KR"/>
              </w:rPr>
              <w:t>SMF</w:t>
            </w:r>
          </w:p>
        </w:tc>
      </w:tr>
      <w:tr w:rsidR="004B3B01" w:rsidRPr="00140E21" w14:paraId="026FF39C" w14:textId="77777777" w:rsidTr="0050389E">
        <w:trPr>
          <w:trHeight w:val="490"/>
        </w:trPr>
        <w:tc>
          <w:tcPr>
            <w:tcW w:w="3450" w:type="dxa"/>
            <w:shd w:val="clear" w:color="auto" w:fill="auto"/>
          </w:tcPr>
          <w:p w14:paraId="16175567" w14:textId="77777777" w:rsidR="004B3B01" w:rsidRPr="00140E21" w:rsidRDefault="004B3B01" w:rsidP="0050389E">
            <w:pPr>
              <w:pStyle w:val="TAL"/>
              <w:rPr>
                <w:lang w:eastAsia="ko-KR"/>
              </w:rPr>
            </w:pPr>
            <w:r>
              <w:rPr>
                <w:lang w:eastAsia="ko-KR"/>
              </w:rPr>
              <w:lastRenderedPageBreak/>
              <w:t>UE reachability for SMS delivery</w:t>
            </w:r>
          </w:p>
        </w:tc>
        <w:tc>
          <w:tcPr>
            <w:tcW w:w="3197" w:type="dxa"/>
            <w:shd w:val="clear" w:color="auto" w:fill="auto"/>
          </w:tcPr>
          <w:p w14:paraId="183413B5" w14:textId="77777777" w:rsidR="004B3B01" w:rsidRPr="00140E21" w:rsidRDefault="004B3B01" w:rsidP="0050389E">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20E4BE94" w14:textId="77777777" w:rsidR="004B3B01" w:rsidRPr="00140E21" w:rsidRDefault="004B3B01" w:rsidP="0050389E">
            <w:pPr>
              <w:pStyle w:val="TAL"/>
              <w:rPr>
                <w:lang w:eastAsia="ko-KR"/>
              </w:rPr>
            </w:pPr>
            <w:r>
              <w:rPr>
                <w:lang w:eastAsia="ko-KR"/>
              </w:rPr>
              <w:t>UDM</w:t>
            </w:r>
          </w:p>
        </w:tc>
      </w:tr>
      <w:tr w:rsidR="004B3B01" w:rsidRPr="00140E21" w14:paraId="51E42B8A" w14:textId="77777777" w:rsidTr="0050389E">
        <w:trPr>
          <w:trHeight w:val="150"/>
        </w:trPr>
        <w:tc>
          <w:tcPr>
            <w:tcW w:w="9576" w:type="dxa"/>
            <w:gridSpan w:val="3"/>
            <w:shd w:val="clear" w:color="auto" w:fill="auto"/>
          </w:tcPr>
          <w:p w14:paraId="1BE151DC" w14:textId="77777777" w:rsidR="004B3B01" w:rsidRPr="00140E21" w:rsidRDefault="004B3B01" w:rsidP="0050389E">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2E0E2284" w14:textId="340CD529" w:rsidR="004B3B01" w:rsidRPr="00140E21" w:rsidRDefault="004B3B01" w:rsidP="0050389E">
            <w:pPr>
              <w:pStyle w:val="TAN"/>
              <w:rPr>
                <w:rFonts w:eastAsia="SimSun"/>
              </w:rPr>
            </w:pPr>
            <w:r w:rsidRPr="00140E21">
              <w:rPr>
                <w:rFonts w:eastAsia="SimSun"/>
              </w:rPr>
              <w:t>NOTE 2:</w:t>
            </w:r>
            <w:r w:rsidRPr="00140E21">
              <w:rPr>
                <w:rFonts w:eastAsia="SimSun"/>
              </w:rPr>
              <w:tab/>
              <w:t>Roaming status means whether the UE is in HPLMN or VPLMN</w:t>
            </w:r>
            <w:ins w:id="8" w:author="Hietalahti, Hannu (Nokia - FI/Oulu)" w:date="2021-01-25T09:33:00Z">
              <w:r>
                <w:rPr>
                  <w:rFonts w:eastAsia="SimSun"/>
                </w:rPr>
                <w:t xml:space="preserve"> based on the most recently received registration state in the UDM</w:t>
              </w:r>
            </w:ins>
            <w:r w:rsidRPr="00140E21">
              <w:rPr>
                <w:rFonts w:eastAsia="SimSun"/>
              </w:rPr>
              <w:t>.</w:t>
            </w:r>
          </w:p>
          <w:p w14:paraId="6F4EF845" w14:textId="77777777" w:rsidR="004B3B01" w:rsidRPr="00140E21" w:rsidRDefault="004B3B01" w:rsidP="0050389E">
            <w:pPr>
              <w:pStyle w:val="TAN"/>
              <w:rPr>
                <w:lang w:eastAsia="ko-KR"/>
              </w:rPr>
            </w:pPr>
            <w:r w:rsidRPr="00140E21">
              <w:rPr>
                <w:lang w:eastAsia="ko-KR"/>
              </w:rPr>
              <w:t>NOTE 3:</w:t>
            </w:r>
            <w:r w:rsidRPr="00140E21">
              <w:rPr>
                <w:lang w:eastAsia="ko-KR"/>
              </w:rPr>
              <w:tab/>
              <w:t>CN type of CN Type change event is defined in clause 5.17.5.1 of TS 23.501 [2].</w:t>
            </w:r>
          </w:p>
          <w:p w14:paraId="4397527F" w14:textId="77777777" w:rsidR="004B3B01" w:rsidRDefault="004B3B01" w:rsidP="0050389E">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1F44AD7A" w14:textId="77777777" w:rsidR="004B3B01" w:rsidRDefault="004B3B01" w:rsidP="0050389E">
            <w:pPr>
              <w:pStyle w:val="TAN"/>
              <w:rPr>
                <w:lang w:eastAsia="ko-KR"/>
              </w:rPr>
            </w:pPr>
            <w:r>
              <w:rPr>
                <w:lang w:eastAsia="ko-KR"/>
              </w:rPr>
              <w:t>NOTE 5:</w:t>
            </w:r>
            <w:r>
              <w:rPr>
                <w:lang w:eastAsia="ko-KR"/>
              </w:rPr>
              <w:tab/>
              <w:t>Maximum Latency, Maximum Response Time and Suggested number of downlink packets are defined in clause 4.15.6.3a.</w:t>
            </w:r>
          </w:p>
          <w:p w14:paraId="28BFE4E8" w14:textId="77777777" w:rsidR="004B3B01" w:rsidRDefault="004B3B01" w:rsidP="0050389E">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4BD6BF9" w14:textId="77777777" w:rsidR="004B3B01" w:rsidRPr="00140E21" w:rsidRDefault="004B3B01" w:rsidP="0050389E">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39671F2E" w14:textId="77777777" w:rsidR="004B3B01" w:rsidRPr="00140E21" w:rsidRDefault="004B3B01" w:rsidP="004B3B01">
      <w:pPr>
        <w:rPr>
          <w:lang w:eastAsia="ko-KR"/>
        </w:rPr>
      </w:pP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71657" w14:textId="77777777" w:rsidR="005F662E" w:rsidRDefault="005F662E">
      <w:r>
        <w:separator/>
      </w:r>
    </w:p>
  </w:endnote>
  <w:endnote w:type="continuationSeparator" w:id="0">
    <w:p w14:paraId="772795AC" w14:textId="77777777" w:rsidR="005F662E" w:rsidRDefault="005F6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50554" w14:textId="77777777" w:rsidR="005F662E" w:rsidRDefault="005F662E">
      <w:r>
        <w:separator/>
      </w:r>
    </w:p>
  </w:footnote>
  <w:footnote w:type="continuationSeparator" w:id="0">
    <w:p w14:paraId="3103AA1A" w14:textId="77777777" w:rsidR="005F662E" w:rsidRDefault="005F6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A6394"/>
    <w:rsid w:val="000B7FED"/>
    <w:rsid w:val="000C038A"/>
    <w:rsid w:val="000C6598"/>
    <w:rsid w:val="000D44B3"/>
    <w:rsid w:val="000F52EE"/>
    <w:rsid w:val="00145D43"/>
    <w:rsid w:val="00192C46"/>
    <w:rsid w:val="001974F2"/>
    <w:rsid w:val="001A08B3"/>
    <w:rsid w:val="001A7B60"/>
    <w:rsid w:val="001B52F0"/>
    <w:rsid w:val="001B7A65"/>
    <w:rsid w:val="001E41F3"/>
    <w:rsid w:val="0026004D"/>
    <w:rsid w:val="002640DD"/>
    <w:rsid w:val="00275D12"/>
    <w:rsid w:val="00284FEB"/>
    <w:rsid w:val="002860C4"/>
    <w:rsid w:val="002A7F91"/>
    <w:rsid w:val="002B5741"/>
    <w:rsid w:val="002D5309"/>
    <w:rsid w:val="002E472E"/>
    <w:rsid w:val="00305409"/>
    <w:rsid w:val="003609EF"/>
    <w:rsid w:val="0036231A"/>
    <w:rsid w:val="00374DD4"/>
    <w:rsid w:val="003E1A36"/>
    <w:rsid w:val="00410371"/>
    <w:rsid w:val="004242F1"/>
    <w:rsid w:val="004509AE"/>
    <w:rsid w:val="00486D76"/>
    <w:rsid w:val="004B3B01"/>
    <w:rsid w:val="004B75B7"/>
    <w:rsid w:val="004C216C"/>
    <w:rsid w:val="0051580D"/>
    <w:rsid w:val="00547111"/>
    <w:rsid w:val="00592D74"/>
    <w:rsid w:val="005A0F25"/>
    <w:rsid w:val="005C00C0"/>
    <w:rsid w:val="005E0446"/>
    <w:rsid w:val="005E2406"/>
    <w:rsid w:val="005E2C44"/>
    <w:rsid w:val="005F662E"/>
    <w:rsid w:val="00621188"/>
    <w:rsid w:val="006257ED"/>
    <w:rsid w:val="006503D8"/>
    <w:rsid w:val="006516EE"/>
    <w:rsid w:val="00665C47"/>
    <w:rsid w:val="006708A1"/>
    <w:rsid w:val="00692C7C"/>
    <w:rsid w:val="00695808"/>
    <w:rsid w:val="006B46FB"/>
    <w:rsid w:val="006E21FB"/>
    <w:rsid w:val="00792342"/>
    <w:rsid w:val="007977A8"/>
    <w:rsid w:val="007B512A"/>
    <w:rsid w:val="007C2097"/>
    <w:rsid w:val="007D6A07"/>
    <w:rsid w:val="007E4A3C"/>
    <w:rsid w:val="007F7259"/>
    <w:rsid w:val="008040A8"/>
    <w:rsid w:val="008279FA"/>
    <w:rsid w:val="008626E7"/>
    <w:rsid w:val="00870EE7"/>
    <w:rsid w:val="008863B9"/>
    <w:rsid w:val="008A45A6"/>
    <w:rsid w:val="008F3789"/>
    <w:rsid w:val="008F686C"/>
    <w:rsid w:val="009148DE"/>
    <w:rsid w:val="00941E30"/>
    <w:rsid w:val="0097148A"/>
    <w:rsid w:val="009743F3"/>
    <w:rsid w:val="009777D9"/>
    <w:rsid w:val="009849F3"/>
    <w:rsid w:val="00991B88"/>
    <w:rsid w:val="009A5753"/>
    <w:rsid w:val="009A579D"/>
    <w:rsid w:val="009E3297"/>
    <w:rsid w:val="009F734F"/>
    <w:rsid w:val="00A246B6"/>
    <w:rsid w:val="00A47E70"/>
    <w:rsid w:val="00A50CF0"/>
    <w:rsid w:val="00A7671C"/>
    <w:rsid w:val="00AA2CBC"/>
    <w:rsid w:val="00AC5820"/>
    <w:rsid w:val="00AD1CD8"/>
    <w:rsid w:val="00AE4B06"/>
    <w:rsid w:val="00B231DD"/>
    <w:rsid w:val="00B258BB"/>
    <w:rsid w:val="00B67B97"/>
    <w:rsid w:val="00B968C8"/>
    <w:rsid w:val="00BA3EC5"/>
    <w:rsid w:val="00BA51D9"/>
    <w:rsid w:val="00BB5DFC"/>
    <w:rsid w:val="00BD279D"/>
    <w:rsid w:val="00BD6BB8"/>
    <w:rsid w:val="00BF15F0"/>
    <w:rsid w:val="00C66BA2"/>
    <w:rsid w:val="00C95985"/>
    <w:rsid w:val="00CC5026"/>
    <w:rsid w:val="00CC68D0"/>
    <w:rsid w:val="00D03F9A"/>
    <w:rsid w:val="00D06D51"/>
    <w:rsid w:val="00D24991"/>
    <w:rsid w:val="00D50255"/>
    <w:rsid w:val="00D66520"/>
    <w:rsid w:val="00DE34CF"/>
    <w:rsid w:val="00E13F3D"/>
    <w:rsid w:val="00E16DBB"/>
    <w:rsid w:val="00E34898"/>
    <w:rsid w:val="00E36F7C"/>
    <w:rsid w:val="00EB09B7"/>
    <w:rsid w:val="00EE702A"/>
    <w:rsid w:val="00EE7D7C"/>
    <w:rsid w:val="00F16E8A"/>
    <w:rsid w:val="00F25D98"/>
    <w:rsid w:val="00F300FB"/>
    <w:rsid w:val="00F336B5"/>
    <w:rsid w:val="00F441E4"/>
    <w:rsid w:val="00FB3D52"/>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E0C32D4F-C04A-4F0C-90CB-2F5E527EA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1059</Words>
  <Characters>8578</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16</cp:revision>
  <cp:lastPrinted>1899-12-31T23:00:00Z</cp:lastPrinted>
  <dcterms:created xsi:type="dcterms:W3CDTF">2021-01-04T08:26:00Z</dcterms:created>
  <dcterms:modified xsi:type="dcterms:W3CDTF">2021-03-04T08:35:00Z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